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ACC0B6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18217E" w:rsidRPr="0018217E">
        <w:rPr>
          <w:b/>
          <w:i/>
          <w:noProof/>
          <w:sz w:val="28"/>
        </w:rPr>
        <w:t>R3-240722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613805" w:rsidR="001E41F3" w:rsidRPr="00410371" w:rsidRDefault="00AE6272" w:rsidP="00AE62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6272">
              <w:rPr>
                <w:b/>
                <w:noProof/>
                <w:sz w:val="28"/>
              </w:rPr>
              <w:t>38.</w:t>
            </w:r>
            <w:r w:rsidR="00512F21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AFB41F" w:rsidR="001E41F3" w:rsidRPr="00410371" w:rsidRDefault="0018217E" w:rsidP="0018217E">
            <w:pPr>
              <w:pStyle w:val="CRCoverPage"/>
              <w:spacing w:after="0"/>
              <w:jc w:val="center"/>
              <w:rPr>
                <w:noProof/>
              </w:rPr>
            </w:pPr>
            <w:r w:rsidRPr="0018217E">
              <w:rPr>
                <w:b/>
                <w:noProof/>
                <w:sz w:val="28"/>
              </w:rPr>
              <w:t>1357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11C23" w:rsidR="001E41F3" w:rsidRPr="00AE6272" w:rsidRDefault="00AE62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6272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240EB" w:rsidR="001E41F3" w:rsidRDefault="00AE6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Miscellaneous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corrections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n R18 QoE enhancements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E5D9FD" w:rsidR="001E41F3" w:rsidRDefault="00B179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8BD714" w:rsidR="001E41F3" w:rsidRDefault="00AE627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NR_QoE_enh</w:t>
            </w:r>
            <w:proofErr w:type="spellEnd"/>
            <w:r>
              <w:rPr>
                <w:rFonts w:cs="Calibri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56BEB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B17995">
              <w:t>2</w:t>
            </w:r>
            <w:r w:rsidR="00DA4138">
              <w:t>-</w:t>
            </w:r>
            <w:r w:rsidR="00417741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73E9E2" w:rsidR="001E41F3" w:rsidRDefault="00AE62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E627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740F0F" w:rsidR="001E41F3" w:rsidRDefault="00B17995">
            <w:pPr>
              <w:pStyle w:val="CRCoverPage"/>
              <w:spacing w:after="0"/>
              <w:ind w:left="100"/>
              <w:rPr>
                <w:noProof/>
              </w:rPr>
            </w:pPr>
            <w:r w:rsidRPr="00B17995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40BDD683" w:rsidR="00074A8D" w:rsidRDefault="00AE6272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are some </w:t>
            </w:r>
            <w:r w:rsidR="00AC6128">
              <w:rPr>
                <w:lang w:eastAsia="zh-CN"/>
              </w:rPr>
              <w:t>ambiguous</w:t>
            </w:r>
            <w:r>
              <w:rPr>
                <w:lang w:eastAsia="zh-CN"/>
              </w:rPr>
              <w:t xml:space="preserve"> </w:t>
            </w:r>
            <w:r w:rsidR="00AC6128">
              <w:rPr>
                <w:lang w:eastAsia="zh-CN"/>
              </w:rPr>
              <w:t>descriptions</w:t>
            </w:r>
            <w:r w:rsidR="000D1118">
              <w:rPr>
                <w:lang w:eastAsia="zh-CN"/>
              </w:rPr>
              <w:t xml:space="preserve"> remaining</w:t>
            </w:r>
            <w:r>
              <w:rPr>
                <w:lang w:eastAsia="zh-CN"/>
              </w:rPr>
              <w:t xml:space="preserve"> in the spec, including:</w:t>
            </w:r>
          </w:p>
          <w:p w14:paraId="607E79BA" w14:textId="0EE6AB57" w:rsidR="00C54ACB" w:rsidRDefault="00512F21" w:rsidP="00AE627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 xml:space="preserve">The procedure </w:t>
            </w:r>
            <w:r w:rsidR="00513521">
              <w:t xml:space="preserve">text of QOE INFORMATION TRANSFER CONTROL message does not specify the </w:t>
            </w:r>
            <w:proofErr w:type="spellStart"/>
            <w:r w:rsidR="00A43413">
              <w:t>gNB</w:t>
            </w:r>
            <w:proofErr w:type="spellEnd"/>
            <w:r w:rsidR="00A43413">
              <w:t xml:space="preserve">-CU </w:t>
            </w:r>
            <w:r w:rsidR="00513521">
              <w:t xml:space="preserve">behaviour when the </w:t>
            </w:r>
            <w:proofErr w:type="spellStart"/>
            <w:r w:rsidR="00513521">
              <w:t>gNB</w:t>
            </w:r>
            <w:proofErr w:type="spellEnd"/>
            <w:r w:rsidR="00513521">
              <w:t xml:space="preserve">-DU wants to deactivate the </w:t>
            </w:r>
            <w:proofErr w:type="spellStart"/>
            <w:r w:rsidR="00513521">
              <w:t>QoE</w:t>
            </w:r>
            <w:proofErr w:type="spellEnd"/>
            <w:r w:rsidR="00513521">
              <w:t xml:space="preserve"> information transfer for all the UEs</w:t>
            </w:r>
            <w:r w:rsidR="00513521" w:rsidRPr="00513521">
              <w:t xml:space="preserve"> </w:t>
            </w:r>
            <w:r w:rsidR="00513521">
              <w:t xml:space="preserve">served by the </w:t>
            </w:r>
            <w:proofErr w:type="spellStart"/>
            <w:r w:rsidR="00513521">
              <w:t>gNB</w:t>
            </w:r>
            <w:proofErr w:type="spellEnd"/>
            <w:r w:rsidR="00513521">
              <w:t>-DU</w:t>
            </w:r>
            <w:r w:rsidR="00C00FF5">
              <w:rPr>
                <w:lang w:eastAsia="zh-CN"/>
              </w:rPr>
              <w:t>;</w:t>
            </w:r>
          </w:p>
          <w:p w14:paraId="708AA7DE" w14:textId="1F443E35" w:rsidR="00074A8D" w:rsidRPr="008F68E3" w:rsidRDefault="00512F21" w:rsidP="00512F2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 xml:space="preserve">The specification does not define the abbreviation of </w:t>
            </w:r>
            <w:proofErr w:type="spellStart"/>
            <w:r>
              <w:rPr>
                <w:lang w:eastAsia="zh-CN"/>
              </w:rPr>
              <w:t>RVQoE</w:t>
            </w:r>
            <w:proofErr w:type="spellEnd"/>
            <w:r>
              <w:rPr>
                <w:lang w:eastAsia="zh-CN"/>
              </w:rPr>
              <w:t>. It is clear what is the meaning of “</w:t>
            </w:r>
            <w:proofErr w:type="spellStart"/>
            <w:r>
              <w:rPr>
                <w:lang w:eastAsia="zh-CN"/>
              </w:rPr>
              <w:t>RVQoE</w:t>
            </w:r>
            <w:proofErr w:type="spellEnd"/>
            <w:r>
              <w:rPr>
                <w:lang w:eastAsia="zh-CN"/>
              </w:rPr>
              <w:t>”</w:t>
            </w:r>
            <w:r w:rsidR="00B17995">
              <w:rPr>
                <w:lang w:eastAsia="zh-CN"/>
              </w:rPr>
              <w:t>.</w:t>
            </w:r>
            <w:r w:rsidRPr="008F68E3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124894" w14:textId="33946B83" w:rsidR="00433736" w:rsidRDefault="00433736" w:rsidP="00513521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clarify that </w:t>
            </w:r>
            <w:r w:rsidR="00513521" w:rsidRPr="00513521">
              <w:t xml:space="preserve">If the Deactivation ALL IE is present in the </w:t>
            </w:r>
            <w:r w:rsidR="00513521">
              <w:t xml:space="preserve">QOE INFORMATION TRANSFER CONTROL </w:t>
            </w:r>
            <w:r w:rsidR="00513521" w:rsidRPr="00513521">
              <w:t xml:space="preserve">message, the </w:t>
            </w:r>
            <w:proofErr w:type="spellStart"/>
            <w:r w:rsidR="00513521" w:rsidRPr="00513521">
              <w:t>gNB</w:t>
            </w:r>
            <w:proofErr w:type="spellEnd"/>
            <w:r w:rsidR="00513521" w:rsidRPr="00513521">
              <w:t>-CU shall</w:t>
            </w:r>
            <w:r w:rsidR="00513521">
              <w:t xml:space="preserve"> </w:t>
            </w:r>
            <w:r w:rsidR="00513521" w:rsidRPr="00513521">
              <w:t xml:space="preserve">deactivate the </w:t>
            </w:r>
            <w:proofErr w:type="spellStart"/>
            <w:r w:rsidR="00513521" w:rsidRPr="00513521">
              <w:t>QoE</w:t>
            </w:r>
            <w:proofErr w:type="spellEnd"/>
            <w:r w:rsidR="00513521" w:rsidRPr="00513521">
              <w:t xml:space="preserve"> information transfer for all the UEs served by the </w:t>
            </w:r>
            <w:proofErr w:type="spellStart"/>
            <w:r w:rsidR="00513521" w:rsidRPr="00513521">
              <w:t>gNB</w:t>
            </w:r>
            <w:proofErr w:type="spellEnd"/>
            <w:r w:rsidR="00513521" w:rsidRPr="00513521">
              <w:t>-DU</w:t>
            </w:r>
            <w:r w:rsidR="00B17995">
              <w:t>;</w:t>
            </w:r>
          </w:p>
          <w:p w14:paraId="31C656EC" w14:textId="291B8183" w:rsidR="00231F4F" w:rsidRPr="00231F4F" w:rsidRDefault="00433736" w:rsidP="00B1799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clarify </w:t>
            </w:r>
            <w:r w:rsidR="00513521">
              <w:rPr>
                <w:lang w:eastAsia="zh-CN"/>
              </w:rPr>
              <w:t xml:space="preserve">the meaning of </w:t>
            </w:r>
            <w:proofErr w:type="spellStart"/>
            <w:r w:rsidR="00513521">
              <w:rPr>
                <w:lang w:eastAsia="zh-CN"/>
              </w:rPr>
              <w:t>RVQoE</w:t>
            </w:r>
            <w:proofErr w:type="spellEnd"/>
            <w:r w:rsidR="000D1118">
              <w:rPr>
                <w:rFonts w:hint="eastAsia"/>
                <w:lang w:eastAsia="zh-CN"/>
              </w:rPr>
              <w:t>.</w:t>
            </w:r>
            <w:r w:rsidR="00231F4F"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2714CA" w:rsidR="001E41F3" w:rsidRDefault="000D11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are still ambiguities remaining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13BCFC" w:rsidR="001E41F3" w:rsidRDefault="005135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8.16.2.2</w:t>
            </w:r>
            <w:r w:rsidR="0018217E">
              <w:rPr>
                <w:noProof/>
                <w:lang w:eastAsia="zh-CN"/>
              </w:rPr>
              <w:t xml:space="preserve">, </w:t>
            </w:r>
            <w:bookmarkStart w:id="1" w:name="_GoBack"/>
            <w:bookmarkEnd w:id="1"/>
            <w:r>
              <w:rPr>
                <w:noProof/>
                <w:lang w:eastAsia="zh-CN"/>
              </w:rPr>
              <w:t>9.2.16.2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B7B3C7" w:rsidR="001E41F3" w:rsidRDefault="00EB14E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 w:rsidR="00374DFB" w:rsidRPr="00374DFB">
        <w:rPr>
          <w:noProof/>
          <w:color w:val="FF0000"/>
          <w:lang w:eastAsia="zh-CN"/>
        </w:rPr>
        <w:t>START</w:t>
      </w:r>
      <w:r w:rsidR="00374DFB">
        <w:rPr>
          <w:noProof/>
          <w:lang w:eastAsia="zh-CN"/>
        </w:rPr>
        <w:t>&gt;&gt;&gt;&gt;&gt;&gt;&gt;&gt;&gt;&gt;&gt;&gt;&gt;&gt;&gt;&gt;&gt;&gt;&gt;&gt;&gt;&gt;&gt;&gt;&gt;&gt;&gt;&gt;&gt;&gt;&gt;&gt;&gt;&gt;&gt;&gt;&gt;&gt;&gt;&gt;&gt;</w:t>
      </w:r>
    </w:p>
    <w:p w14:paraId="05BA6F94" w14:textId="77777777" w:rsidR="00512F21" w:rsidRDefault="00512F21">
      <w:pPr>
        <w:rPr>
          <w:noProof/>
          <w:lang w:eastAsia="zh-CN"/>
        </w:rPr>
      </w:pPr>
    </w:p>
    <w:p w14:paraId="5C57385C" w14:textId="77777777" w:rsidR="00512F21" w:rsidRDefault="00512F21">
      <w:pPr>
        <w:rPr>
          <w:noProof/>
          <w:lang w:eastAsia="zh-CN"/>
        </w:rPr>
      </w:pPr>
    </w:p>
    <w:p w14:paraId="602472EA" w14:textId="77777777" w:rsidR="00512F21" w:rsidRDefault="00512F21" w:rsidP="00512F21">
      <w:pPr>
        <w:pStyle w:val="3"/>
        <w:rPr>
          <w:lang w:val="en-US" w:eastAsia="zh-CN"/>
        </w:rPr>
      </w:pPr>
      <w:bookmarkStart w:id="2" w:name="_Hlk152225867"/>
      <w:r>
        <w:t>8.16.2</w:t>
      </w:r>
      <w:r>
        <w:tab/>
      </w:r>
      <w:proofErr w:type="spellStart"/>
      <w:r>
        <w:t>QoE</w:t>
      </w:r>
      <w:proofErr w:type="spellEnd"/>
      <w:r>
        <w:t xml:space="preserve"> Information Transfer Control</w:t>
      </w:r>
      <w:r>
        <w:rPr>
          <w:rFonts w:eastAsia="Yu Mincho"/>
        </w:rPr>
        <w:t xml:space="preserve"> </w:t>
      </w:r>
    </w:p>
    <w:p w14:paraId="71595897" w14:textId="77777777" w:rsidR="00512F21" w:rsidRDefault="00512F21" w:rsidP="00512F21">
      <w:pPr>
        <w:pStyle w:val="4"/>
      </w:pPr>
      <w:r>
        <w:t>8.16.2.1</w:t>
      </w:r>
      <w:r>
        <w:tab/>
        <w:t>General</w:t>
      </w:r>
    </w:p>
    <w:p w14:paraId="0BA8940B" w14:textId="77777777" w:rsidR="00512F21" w:rsidRDefault="00512F21" w:rsidP="00512F21">
      <w:r>
        <w:t xml:space="preserve">The purpose of the </w:t>
      </w:r>
      <w:proofErr w:type="spellStart"/>
      <w:r>
        <w:t>QoE</w:t>
      </w:r>
      <w:proofErr w:type="spellEnd"/>
      <w:r>
        <w:t xml:space="preserve"> Information Transfer Control procedure is to control the RAN visible </w:t>
      </w:r>
      <w:proofErr w:type="spellStart"/>
      <w:r>
        <w:t>QoE</w:t>
      </w:r>
      <w:proofErr w:type="spellEnd"/>
      <w:r>
        <w:t xml:space="preserve"> information transfer from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-DU. The procedure uses non-UE associated signalling.</w:t>
      </w:r>
    </w:p>
    <w:p w14:paraId="5D440EC9" w14:textId="77777777" w:rsidR="00512F21" w:rsidRDefault="00512F21" w:rsidP="00512F21">
      <w:pPr>
        <w:pStyle w:val="4"/>
      </w:pPr>
      <w:r>
        <w:t>8.16.2.2</w:t>
      </w:r>
      <w:r>
        <w:tab/>
        <w:t>Successful operation</w:t>
      </w:r>
    </w:p>
    <w:p w14:paraId="16F815FB" w14:textId="77777777" w:rsidR="00512F21" w:rsidRDefault="00512F21" w:rsidP="00512F21">
      <w:pPr>
        <w:pStyle w:val="TH"/>
      </w:pPr>
      <w:r>
        <w:object w:dxaOrig="6237" w:dyaOrig="2041" w14:anchorId="087A8A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8pt;height:102.05pt" o:ole="">
            <v:imagedata r:id="rId13" o:title=""/>
          </v:shape>
          <o:OLEObject Type="Embed" ProgID="Word.Picture.8" ShapeID="_x0000_i1025" DrawAspect="Content" ObjectID="_1769883487" r:id="rId14"/>
        </w:object>
      </w:r>
    </w:p>
    <w:p w14:paraId="466FF34F" w14:textId="77777777" w:rsidR="00512F21" w:rsidRDefault="00512F21" w:rsidP="00512F21">
      <w:pPr>
        <w:pStyle w:val="TF"/>
      </w:pPr>
      <w:r>
        <w:t>Figure 8.16.2.2-1: QoE Information Transfer Control procedure.</w:t>
      </w:r>
    </w:p>
    <w:p w14:paraId="4FD5EF38" w14:textId="77777777" w:rsidR="00512F21" w:rsidRDefault="00512F21" w:rsidP="00512F21">
      <w:r>
        <w:t xml:space="preserve">The gNB-DU initiates the procedure by sending the </w:t>
      </w:r>
      <w:bookmarkStart w:id="3" w:name="_Hlk148620051"/>
      <w:r>
        <w:t>QOE INFORMATION TRANSFER CONTROL</w:t>
      </w:r>
      <w:bookmarkEnd w:id="3"/>
      <w:r>
        <w:t xml:space="preserve"> message to the gNB-CU. </w:t>
      </w:r>
    </w:p>
    <w:p w14:paraId="5D472929" w14:textId="1AA56A7A" w:rsidR="00512F21" w:rsidRDefault="00512F21" w:rsidP="00512F21">
      <w:r>
        <w:t xml:space="preserve">If the </w:t>
      </w:r>
      <w:r>
        <w:rPr>
          <w:i/>
          <w:iCs/>
        </w:rPr>
        <w:t>Deactivation Indication List</w:t>
      </w:r>
      <w:r>
        <w:t xml:space="preserve"> IE is present in the message, the gNB-CU shall, if supported, deactivate the QoE information transfer from gNB-CU to gNB-DU for the UEs indicated therein.</w:t>
      </w:r>
    </w:p>
    <w:p w14:paraId="6F4649AC" w14:textId="309443FD" w:rsidR="00512F21" w:rsidRDefault="00512F21" w:rsidP="00512F21">
      <w:pPr>
        <w:rPr>
          <w:ins w:id="4" w:author="Huawei" w:date="2024-02-01T20:26:00Z"/>
        </w:rPr>
      </w:pPr>
      <w:ins w:id="5" w:author="Huawei" w:date="2024-02-01T20:26:00Z">
        <w:r>
          <w:t xml:space="preserve">If the </w:t>
        </w:r>
        <w:r>
          <w:rPr>
            <w:i/>
            <w:iCs/>
          </w:rPr>
          <w:t xml:space="preserve">Deactivation </w:t>
        </w:r>
      </w:ins>
      <w:ins w:id="6" w:author="Huawei" w:date="2024-02-01T20:27:00Z">
        <w:r>
          <w:rPr>
            <w:i/>
            <w:iCs/>
          </w:rPr>
          <w:t>ALL</w:t>
        </w:r>
      </w:ins>
      <w:ins w:id="7" w:author="Huawei" w:date="2024-02-01T20:26:00Z">
        <w:r>
          <w:t xml:space="preserve"> IE is present in the message, the gNB-CU shall, if supported, deactivate the QoE information transfer from gNB-CU to gNB-DU for </w:t>
        </w:r>
      </w:ins>
      <w:ins w:id="8" w:author="Huawei" w:date="2024-02-01T20:27:00Z">
        <w:r>
          <w:t xml:space="preserve">all </w:t>
        </w:r>
      </w:ins>
      <w:ins w:id="9" w:author="Huawei" w:date="2024-02-01T20:26:00Z">
        <w:r>
          <w:t xml:space="preserve">the UEs </w:t>
        </w:r>
      </w:ins>
      <w:ins w:id="10" w:author="Huawei" w:date="2024-02-01T20:27:00Z">
        <w:r>
          <w:t>served by the gNB-DU</w:t>
        </w:r>
      </w:ins>
      <w:ins w:id="11" w:author="Huawei" w:date="2024-02-01T20:26:00Z">
        <w:r>
          <w:t>.</w:t>
        </w:r>
      </w:ins>
    </w:p>
    <w:p w14:paraId="3D8AE746" w14:textId="77777777" w:rsidR="00512F21" w:rsidRPr="00512F21" w:rsidRDefault="00512F21" w:rsidP="00512F21"/>
    <w:p w14:paraId="0E02E05D" w14:textId="77777777" w:rsidR="00512F21" w:rsidRDefault="00512F21" w:rsidP="00512F21">
      <w:pPr>
        <w:pStyle w:val="4"/>
      </w:pPr>
      <w:r>
        <w:t>8.16.2.3</w:t>
      </w:r>
      <w:r>
        <w:tab/>
        <w:t>Abnormal Conditions</w:t>
      </w:r>
    </w:p>
    <w:p w14:paraId="1F661ACA" w14:textId="77777777" w:rsidR="00512F21" w:rsidRDefault="00512F21" w:rsidP="00512F21">
      <w:r>
        <w:t>Not applicable.</w:t>
      </w:r>
      <w:bookmarkEnd w:id="2"/>
    </w:p>
    <w:p w14:paraId="7130EBF6" w14:textId="77777777" w:rsidR="00512F21" w:rsidRDefault="00512F21">
      <w:pPr>
        <w:rPr>
          <w:noProof/>
          <w:lang w:eastAsia="zh-CN"/>
        </w:rPr>
      </w:pPr>
    </w:p>
    <w:p w14:paraId="66283CB4" w14:textId="77777777" w:rsidR="00512F21" w:rsidRDefault="00512F21" w:rsidP="00512F2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 w:rsidRPr="00374DFB">
        <w:rPr>
          <w:rFonts w:hint="eastAsia"/>
          <w:noProof/>
          <w:color w:val="FF0000"/>
          <w:lang w:eastAsia="zh-CN"/>
        </w:rPr>
        <w:t>Texts</w:t>
      </w:r>
      <w:r w:rsidRPr="00374DFB">
        <w:rPr>
          <w:noProof/>
          <w:color w:val="FF0000"/>
          <w:lang w:eastAsia="zh-CN"/>
        </w:rPr>
        <w:t xml:space="preserve"> </w:t>
      </w:r>
      <w:r w:rsidRPr="00374DFB">
        <w:rPr>
          <w:rFonts w:hint="eastAsia"/>
          <w:noProof/>
          <w:color w:val="FF0000"/>
          <w:lang w:eastAsia="zh-CN"/>
        </w:rPr>
        <w:t>Omitted</w:t>
      </w:r>
      <w:r>
        <w:rPr>
          <w:noProof/>
          <w:lang w:eastAsia="zh-CN"/>
        </w:rPr>
        <w:t>&gt;&gt;&gt;&gt;&gt;&gt;&gt;&gt;&gt;&gt;&gt;&gt;&gt;&gt;&gt;&gt;&gt;&gt;&gt;&gt;&gt;&gt;&gt;&gt;&gt;&gt;&gt;&gt;&gt;&gt;&gt;&gt;&gt;&gt;&gt;&gt;&gt;</w:t>
      </w:r>
    </w:p>
    <w:p w14:paraId="5EA00CCC" w14:textId="77777777" w:rsidR="00512F21" w:rsidRDefault="00512F21">
      <w:pPr>
        <w:rPr>
          <w:noProof/>
          <w:lang w:eastAsia="zh-CN"/>
        </w:rPr>
      </w:pPr>
    </w:p>
    <w:p w14:paraId="3D17D210" w14:textId="77777777" w:rsidR="00512F21" w:rsidRDefault="00512F21">
      <w:pPr>
        <w:rPr>
          <w:noProof/>
          <w:lang w:eastAsia="zh-CN"/>
        </w:rPr>
      </w:pPr>
    </w:p>
    <w:p w14:paraId="5111BDB8" w14:textId="77777777" w:rsidR="00512F21" w:rsidRDefault="00512F21" w:rsidP="00512F21">
      <w:pPr>
        <w:pStyle w:val="4"/>
        <w:rPr>
          <w:lang w:val="en-US" w:eastAsia="zh-CN"/>
        </w:rPr>
      </w:pPr>
      <w:r>
        <w:t>9.2.16.2</w:t>
      </w:r>
      <w:r>
        <w:tab/>
        <w:t>QOE INFORMATION TRANSFER CONTROL</w:t>
      </w:r>
    </w:p>
    <w:p w14:paraId="30A8122A" w14:textId="77777777" w:rsidR="00512F21" w:rsidRDefault="00512F21" w:rsidP="00512F21">
      <w:pPr>
        <w:widowControl w:val="0"/>
      </w:pPr>
      <w:r>
        <w:t>This message is sent by a gNB-DU to the gNB-CU, to control the QoE information transfer.</w:t>
      </w:r>
    </w:p>
    <w:p w14:paraId="3ACD9253" w14:textId="77777777" w:rsidR="00512F21" w:rsidRDefault="00512F21" w:rsidP="00512F21">
      <w:pPr>
        <w:widowControl w:val="0"/>
      </w:pPr>
      <w:r>
        <w:t xml:space="preserve">Direction: gNB-DU </w:t>
      </w:r>
      <w:r>
        <w:rPr>
          <w:rFonts w:ascii="Symbol" w:hAnsi="Symbol"/>
        </w:rPr>
        <w:t></w:t>
      </w:r>
      <w: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2F21" w14:paraId="18E18BB1" w14:textId="77777777" w:rsidTr="003C2CB9">
        <w:trPr>
          <w:trHeight w:val="402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5569" w14:textId="77777777" w:rsidR="00512F21" w:rsidRDefault="00512F21" w:rsidP="003C2CB9">
            <w:pPr>
              <w:pStyle w:val="TAH"/>
              <w:keepLines w:val="0"/>
            </w:pPr>
            <w: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0A67E" w14:textId="77777777" w:rsidR="00512F21" w:rsidRDefault="00512F21" w:rsidP="003C2CB9">
            <w:pPr>
              <w:pStyle w:val="TAH"/>
              <w:keepLines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1FE14D" w14:textId="77777777" w:rsidR="00512F21" w:rsidRDefault="00512F21" w:rsidP="003C2CB9">
            <w:pPr>
              <w:pStyle w:val="TAH"/>
              <w:keepLines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32349" w14:textId="77777777" w:rsidR="00512F21" w:rsidRDefault="00512F21" w:rsidP="003C2CB9">
            <w:pPr>
              <w:pStyle w:val="TAH"/>
              <w:keepLines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D78F8" w14:textId="77777777" w:rsidR="00512F21" w:rsidRDefault="00512F21" w:rsidP="003C2CB9">
            <w:pPr>
              <w:pStyle w:val="TAH"/>
              <w:keepLines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568694" w14:textId="77777777" w:rsidR="00512F21" w:rsidRDefault="00512F21" w:rsidP="003C2CB9">
            <w:pPr>
              <w:pStyle w:val="TAH"/>
              <w:keepLines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75B65B" w14:textId="77777777" w:rsidR="00512F21" w:rsidRDefault="00512F21" w:rsidP="003C2CB9">
            <w:pPr>
              <w:pStyle w:val="TAH"/>
              <w:keepLines w:val="0"/>
            </w:pPr>
            <w:r>
              <w:t>Assigned Criticality</w:t>
            </w:r>
          </w:p>
        </w:tc>
      </w:tr>
      <w:tr w:rsidR="00512F21" w14:paraId="50EB061D" w14:textId="77777777" w:rsidTr="003C2CB9">
        <w:trPr>
          <w:trHeight w:val="22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B57B" w14:textId="77777777" w:rsidR="00512F21" w:rsidRDefault="00512F21" w:rsidP="003C2CB9">
            <w:pPr>
              <w:pStyle w:val="TAL"/>
              <w:keepLines w:val="0"/>
            </w:pPr>
            <w:r>
              <w:t xml:space="preserve">Message Type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1701A9" w14:textId="77777777" w:rsidR="00512F21" w:rsidRDefault="00512F21" w:rsidP="003C2CB9">
            <w:pPr>
              <w:pStyle w:val="TAL"/>
              <w:keepLines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A758EE" w14:textId="77777777" w:rsidR="00512F21" w:rsidRDefault="00512F21" w:rsidP="003C2CB9">
            <w:pPr>
              <w:pStyle w:val="TAL"/>
              <w:keepLines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B8690" w14:textId="77777777" w:rsidR="00512F21" w:rsidRDefault="00512F21" w:rsidP="003C2CB9">
            <w:pPr>
              <w:pStyle w:val="TAL"/>
              <w:keepLines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3635ED" w14:textId="77777777" w:rsidR="00512F21" w:rsidRDefault="00512F21" w:rsidP="003C2CB9">
            <w:pPr>
              <w:pStyle w:val="TAL"/>
              <w:keepLines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BFA95B" w14:textId="77777777" w:rsidR="00512F21" w:rsidRDefault="00512F21" w:rsidP="003C2CB9">
            <w:pPr>
              <w:pStyle w:val="TAC"/>
              <w:keepLines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0BCE2" w14:textId="77777777" w:rsidR="00512F21" w:rsidRDefault="00512F21" w:rsidP="003C2CB9">
            <w:pPr>
              <w:pStyle w:val="TAC"/>
              <w:keepLines w:val="0"/>
            </w:pPr>
            <w:r>
              <w:t>ignore</w:t>
            </w:r>
          </w:p>
        </w:tc>
      </w:tr>
      <w:tr w:rsidR="00512F21" w14:paraId="6D805EDE" w14:textId="77777777" w:rsidTr="003C2CB9">
        <w:trPr>
          <w:trHeight w:val="22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6278" w14:textId="77777777" w:rsidR="00512F21" w:rsidRDefault="00512F21" w:rsidP="003C2CB9">
            <w:pPr>
              <w:pStyle w:val="TAL"/>
              <w:keepLines w:val="0"/>
            </w:pPr>
            <w:r>
              <w:rPr>
                <w:rFonts w:cs="Arial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0C90EE" w14:textId="77777777" w:rsidR="00512F21" w:rsidRDefault="00512F21" w:rsidP="003C2CB9">
            <w:pPr>
              <w:pStyle w:val="TAL"/>
              <w:keepLines w:val="0"/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20AD2F" w14:textId="77777777" w:rsidR="00512F21" w:rsidRDefault="00512F21" w:rsidP="003C2CB9">
            <w:pPr>
              <w:pStyle w:val="TAL"/>
              <w:keepLines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0E328" w14:textId="77777777" w:rsidR="00512F21" w:rsidRDefault="00512F21" w:rsidP="003C2CB9">
            <w:pPr>
              <w:pStyle w:val="TAL"/>
              <w:keepLines w:val="0"/>
            </w:pPr>
            <w:r>
              <w:rPr>
                <w:rFonts w:cs="Arial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372B67" w14:textId="77777777" w:rsidR="00512F21" w:rsidRDefault="00512F21" w:rsidP="003C2CB9">
            <w:pPr>
              <w:pStyle w:val="TAL"/>
              <w:keepLines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88FF43" w14:textId="77777777" w:rsidR="00512F21" w:rsidRDefault="00512F21" w:rsidP="003C2CB9">
            <w:pPr>
              <w:pStyle w:val="TAC"/>
              <w:keepLines w:val="0"/>
            </w:pPr>
            <w:r>
              <w:rPr>
                <w:rFonts w:eastAsia="宋体"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B57619" w14:textId="77777777" w:rsidR="00512F21" w:rsidRDefault="00512F21" w:rsidP="003C2CB9">
            <w:pPr>
              <w:pStyle w:val="TAC"/>
              <w:keepLines w:val="0"/>
            </w:pPr>
            <w:r>
              <w:rPr>
                <w:rFonts w:eastAsia="宋体" w:hint="eastAsia"/>
              </w:rPr>
              <w:t>reject</w:t>
            </w:r>
          </w:p>
        </w:tc>
      </w:tr>
      <w:tr w:rsidR="00512F21" w14:paraId="533D4C8B" w14:textId="77777777" w:rsidTr="003C2CB9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56EB" w14:textId="77777777" w:rsidR="00512F21" w:rsidRDefault="00512F21" w:rsidP="003C2CB9">
            <w:pPr>
              <w:pStyle w:val="TAL"/>
              <w:keepLines w:val="0"/>
            </w:pPr>
            <w:r>
              <w:t xml:space="preserve">CHOICE </w:t>
            </w:r>
            <w:r>
              <w:rPr>
                <w:i/>
                <w:iCs/>
              </w:rPr>
              <w:t>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476158" w14:textId="77777777" w:rsidR="00512F21" w:rsidRDefault="00512F21" w:rsidP="003C2CB9">
            <w:pPr>
              <w:pStyle w:val="TAL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6E3D11" w14:textId="77777777" w:rsidR="00512F21" w:rsidRDefault="00512F21" w:rsidP="003C2CB9">
            <w:pPr>
              <w:pStyle w:val="TAL"/>
              <w:keepLines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2995AF" w14:textId="77777777" w:rsidR="00512F21" w:rsidRDefault="00512F21" w:rsidP="003C2CB9">
            <w:pPr>
              <w:pStyle w:val="TAL"/>
              <w:keepLines w:val="0"/>
              <w:rPr>
                <w:rFonts w:eastAsia="Malgun Gothic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60329D" w14:textId="77777777" w:rsidR="00512F21" w:rsidRDefault="00512F21" w:rsidP="003C2CB9">
            <w:pPr>
              <w:pStyle w:val="TAL"/>
              <w:keepLines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29B48" w14:textId="77777777" w:rsidR="00512F21" w:rsidRDefault="00512F21" w:rsidP="003C2CB9">
            <w:pPr>
              <w:pStyle w:val="TAC"/>
              <w:keepLines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C08DF" w14:textId="77777777" w:rsidR="00512F21" w:rsidRDefault="00512F21" w:rsidP="003C2CB9">
            <w:pPr>
              <w:pStyle w:val="TAC"/>
              <w:keepLines w:val="0"/>
            </w:pPr>
            <w:r>
              <w:t>ignore</w:t>
            </w:r>
          </w:p>
        </w:tc>
      </w:tr>
      <w:tr w:rsidR="00512F21" w14:paraId="4B917DBE" w14:textId="77777777" w:rsidTr="003C2CB9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624F" w14:textId="77777777" w:rsidR="00512F21" w:rsidRDefault="00512F21" w:rsidP="003C2CB9">
            <w:pPr>
              <w:pStyle w:val="TAL"/>
              <w:keepLines w:val="0"/>
              <w:ind w:leftChars="50" w:left="100"/>
              <w:rPr>
                <w:rFonts w:eastAsia="宋体"/>
                <w:bCs/>
                <w:lang w:eastAsia="zh-CN"/>
              </w:rPr>
            </w:pPr>
            <w:r w:rsidRPr="0076134D">
              <w:rPr>
                <w:rFonts w:eastAsia="宋体"/>
                <w:bCs/>
                <w:lang w:eastAsia="zh-CN"/>
              </w:rPr>
              <w:t>&gt;</w:t>
            </w:r>
            <w:r w:rsidRPr="0076134D">
              <w:rPr>
                <w:rFonts w:eastAsia="宋体"/>
                <w:bCs/>
                <w:i/>
                <w:iCs/>
                <w:lang w:eastAsia="zh-CN"/>
              </w:rPr>
              <w:t>Per UE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FE6D88" w14:textId="77777777" w:rsidR="00512F21" w:rsidRDefault="00512F21" w:rsidP="003C2CB9">
            <w:pPr>
              <w:pStyle w:val="TAL"/>
              <w:keepLines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BCC58F" w14:textId="77777777" w:rsidR="00512F21" w:rsidRDefault="00512F21" w:rsidP="003C2CB9">
            <w:pPr>
              <w:pStyle w:val="TAL"/>
              <w:keepLines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3DFE9" w14:textId="77777777" w:rsidR="00512F21" w:rsidRDefault="00512F21" w:rsidP="003C2CB9">
            <w:pPr>
              <w:pStyle w:val="TAL"/>
              <w:keepLines w:val="0"/>
              <w:rPr>
                <w:rFonts w:eastAsia="Malgun Gothic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1A2C5" w14:textId="77777777" w:rsidR="00512F21" w:rsidRDefault="00512F21" w:rsidP="003C2CB9">
            <w:pPr>
              <w:pStyle w:val="TAL"/>
              <w:keepLines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2E3116" w14:textId="77777777" w:rsidR="00512F21" w:rsidRDefault="00512F21" w:rsidP="003C2CB9">
            <w:pPr>
              <w:pStyle w:val="TAC"/>
              <w:keepLines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1E0ACE" w14:textId="77777777" w:rsidR="00512F21" w:rsidRDefault="00512F21" w:rsidP="003C2CB9">
            <w:pPr>
              <w:pStyle w:val="TAC"/>
              <w:keepLines w:val="0"/>
            </w:pPr>
          </w:p>
        </w:tc>
      </w:tr>
      <w:tr w:rsidR="00512F21" w14:paraId="66FFA088" w14:textId="77777777" w:rsidTr="003C2CB9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B412" w14:textId="77777777" w:rsidR="00512F21" w:rsidRDefault="00512F21" w:rsidP="003C2CB9">
            <w:pPr>
              <w:pStyle w:val="TAL"/>
              <w:keepLines w:val="0"/>
              <w:ind w:leftChars="100" w:left="200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&gt;&gt;Deactivation Indication List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B5EC69" w14:textId="77777777" w:rsidR="00512F21" w:rsidRDefault="00512F21" w:rsidP="003C2CB9">
            <w:pPr>
              <w:pStyle w:val="TAL"/>
              <w:keepLines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3B31C4" w14:textId="77777777" w:rsidR="00512F21" w:rsidRDefault="00512F21" w:rsidP="003C2CB9">
            <w:pPr>
              <w:pStyle w:val="TAL"/>
              <w:keepLines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F0F9D4" w14:textId="77777777" w:rsidR="00512F21" w:rsidRDefault="00512F21" w:rsidP="003C2CB9">
            <w:pPr>
              <w:pStyle w:val="TAL"/>
              <w:keepLines w:val="0"/>
              <w:rPr>
                <w:rFonts w:eastAsia="Malgun Gothic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D1AC1" w14:textId="77777777" w:rsidR="00512F21" w:rsidRDefault="00512F21" w:rsidP="003C2CB9">
            <w:pPr>
              <w:pStyle w:val="TAL"/>
              <w:keepLines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7FE55" w14:textId="77777777" w:rsidR="00512F21" w:rsidRDefault="00512F21" w:rsidP="003C2CB9">
            <w:pPr>
              <w:pStyle w:val="TAC"/>
              <w:keepLines w:val="0"/>
            </w:pPr>
            <w:r>
              <w:rPr>
                <w:rFonts w:eastAsia="宋体"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14E0C5" w14:textId="77777777" w:rsidR="00512F21" w:rsidRDefault="00512F21" w:rsidP="003C2CB9">
            <w:pPr>
              <w:pStyle w:val="TAC"/>
              <w:keepLines w:val="0"/>
            </w:pPr>
            <w:r>
              <w:rPr>
                <w:rFonts w:eastAsia="宋体" w:hint="eastAsia"/>
              </w:rPr>
              <w:t>ignore</w:t>
            </w:r>
          </w:p>
        </w:tc>
      </w:tr>
      <w:tr w:rsidR="00512F21" w14:paraId="347412C6" w14:textId="77777777" w:rsidTr="003C2CB9">
        <w:trPr>
          <w:trHeight w:val="60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7FBB" w14:textId="77777777" w:rsidR="00512F21" w:rsidRDefault="00512F21" w:rsidP="003C2CB9">
            <w:pPr>
              <w:pStyle w:val="TAL"/>
              <w:keepLines w:val="0"/>
              <w:ind w:leftChars="150" w:left="300"/>
              <w:rPr>
                <w:rFonts w:eastAsia="Malgun Gothic"/>
                <w:b/>
                <w:bCs/>
              </w:rPr>
            </w:pPr>
            <w:r>
              <w:rPr>
                <w:rFonts w:eastAsia="Malgun Gothic"/>
                <w:b/>
                <w:bCs/>
              </w:rPr>
              <w:t>&gt;&gt;&gt;Deactivation Indication Item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73293" w14:textId="77777777" w:rsidR="00512F21" w:rsidRDefault="00512F21" w:rsidP="003C2CB9">
            <w:pPr>
              <w:pStyle w:val="TAL"/>
              <w:keepLines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C252A" w14:textId="77777777" w:rsidR="00512F21" w:rsidRDefault="00512F21" w:rsidP="003C2CB9">
            <w:pPr>
              <w:pStyle w:val="TAL"/>
              <w:keepLines w:val="0"/>
              <w:rPr>
                <w:rFonts w:eastAsia="Malgun Gothic"/>
                <w:i/>
                <w:iCs/>
              </w:rPr>
            </w:pPr>
            <w:r>
              <w:rPr>
                <w:rFonts w:eastAsia="Malgun Gothic"/>
                <w:i/>
                <w:iCs/>
              </w:rPr>
              <w:t>1..&lt;maxnoofUEsInQMCTransferControlMessage&gt;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4AAE73" w14:textId="77777777" w:rsidR="00512F21" w:rsidRDefault="00512F21" w:rsidP="003C2CB9">
            <w:pPr>
              <w:pStyle w:val="TAL"/>
              <w:keepLines w:val="0"/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344B8" w14:textId="77777777" w:rsidR="00512F21" w:rsidRDefault="00512F21" w:rsidP="003C2CB9">
            <w:pPr>
              <w:pStyle w:val="TAL"/>
              <w:keepLines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4049F8" w14:textId="77777777" w:rsidR="00512F21" w:rsidRDefault="00512F21" w:rsidP="003C2CB9">
            <w:pPr>
              <w:pStyle w:val="TAC"/>
              <w:keepLines w:val="0"/>
              <w:rPr>
                <w:rFonts w:eastAsia="Malgun Gothic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628423" w14:textId="77777777" w:rsidR="00512F21" w:rsidRDefault="00512F21" w:rsidP="003C2CB9">
            <w:pPr>
              <w:pStyle w:val="TAC"/>
              <w:keepLines w:val="0"/>
              <w:rPr>
                <w:rFonts w:eastAsia="Malgun Gothic"/>
              </w:rPr>
            </w:pPr>
          </w:p>
        </w:tc>
      </w:tr>
      <w:tr w:rsidR="00512F21" w14:paraId="396164D7" w14:textId="77777777" w:rsidTr="003C2CB9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0A86" w14:textId="77777777" w:rsidR="00512F21" w:rsidRDefault="00512F21" w:rsidP="003C2CB9">
            <w:pPr>
              <w:pStyle w:val="TAL"/>
              <w:keepLines w:val="0"/>
              <w:ind w:leftChars="200" w:left="400"/>
            </w:pPr>
            <w:r>
              <w:t>&gt;&gt;&gt;&gt; 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FD934B" w14:textId="77777777" w:rsidR="00512F21" w:rsidRDefault="00512F21" w:rsidP="003C2CB9">
            <w:pPr>
              <w:pStyle w:val="TAL"/>
              <w:keepLines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086B35" w14:textId="77777777" w:rsidR="00512F21" w:rsidRDefault="00512F21" w:rsidP="003C2CB9">
            <w:pPr>
              <w:pStyle w:val="TAL"/>
              <w:keepLines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058440" w14:textId="77777777" w:rsidR="00512F21" w:rsidRDefault="00512F21" w:rsidP="003C2CB9">
            <w:pPr>
              <w:pStyle w:val="TAL"/>
              <w:keepLines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AF8DB3" w14:textId="77777777" w:rsidR="00512F21" w:rsidRDefault="00512F21" w:rsidP="003C2CB9">
            <w:pPr>
              <w:pStyle w:val="TAL"/>
              <w:keepLines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DBEF02" w14:textId="77777777" w:rsidR="00512F21" w:rsidRDefault="00512F21" w:rsidP="003C2CB9">
            <w:pPr>
              <w:pStyle w:val="TAC"/>
              <w:keepLines w:val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6CF78B" w14:textId="77777777" w:rsidR="00512F21" w:rsidRDefault="00512F21" w:rsidP="003C2CB9">
            <w:pPr>
              <w:pStyle w:val="TAC"/>
              <w:keepLines w:val="0"/>
            </w:pPr>
          </w:p>
        </w:tc>
      </w:tr>
      <w:tr w:rsidR="00512F21" w14:paraId="0BC12FF1" w14:textId="77777777" w:rsidTr="003C2CB9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61AC" w14:textId="77777777" w:rsidR="00512F21" w:rsidRDefault="00512F21" w:rsidP="003C2CB9">
            <w:pPr>
              <w:pStyle w:val="TAL"/>
              <w:keepLines w:val="0"/>
              <w:ind w:leftChars="200" w:left="400"/>
              <w:rPr>
                <w:lang w:val="sv-SE"/>
              </w:rPr>
            </w:pPr>
            <w:r>
              <w:rPr>
                <w:lang w:val="sv-SE"/>
              </w:rPr>
              <w:t>&gt;&gt;&gt;&gt;gNB-DU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BDEDF5" w14:textId="77777777" w:rsidR="00512F21" w:rsidRDefault="00512F21" w:rsidP="003C2CB9">
            <w:pPr>
              <w:pStyle w:val="TAL"/>
              <w:keepLines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5EAE1E" w14:textId="77777777" w:rsidR="00512F21" w:rsidRDefault="00512F21" w:rsidP="003C2CB9">
            <w:pPr>
              <w:pStyle w:val="TAL"/>
              <w:keepLines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A6DC6" w14:textId="77777777" w:rsidR="00512F21" w:rsidRDefault="00512F21" w:rsidP="003C2CB9">
            <w:pPr>
              <w:pStyle w:val="TAL"/>
              <w:keepLines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1F33B" w14:textId="77777777" w:rsidR="00512F21" w:rsidRDefault="00512F21" w:rsidP="003C2CB9">
            <w:pPr>
              <w:pStyle w:val="TAL"/>
              <w:keepLines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BD2861" w14:textId="77777777" w:rsidR="00512F21" w:rsidRDefault="00512F21" w:rsidP="003C2CB9">
            <w:pPr>
              <w:pStyle w:val="TAC"/>
              <w:keepLines w:val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C2EB13" w14:textId="77777777" w:rsidR="00512F21" w:rsidRDefault="00512F21" w:rsidP="003C2CB9">
            <w:pPr>
              <w:pStyle w:val="TAC"/>
              <w:keepLines w:val="0"/>
            </w:pPr>
          </w:p>
        </w:tc>
      </w:tr>
      <w:tr w:rsidR="00512F21" w14:paraId="56DA5749" w14:textId="77777777" w:rsidTr="003C2CB9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E3BB" w14:textId="77777777" w:rsidR="00512F21" w:rsidRDefault="00512F21" w:rsidP="003C2CB9">
            <w:pPr>
              <w:pStyle w:val="TAL"/>
              <w:keepLines w:val="0"/>
              <w:ind w:leftChars="50" w:left="100"/>
            </w:pPr>
            <w:r>
              <w:rPr>
                <w:rFonts w:eastAsia="宋体" w:hint="eastAsia"/>
              </w:rPr>
              <w:t>&gt;</w:t>
            </w:r>
            <w:r>
              <w:rPr>
                <w:rFonts w:eastAsia="宋体"/>
                <w:i/>
                <w:iCs/>
              </w:rPr>
              <w:t>Deactivate ALL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2532BC" w14:textId="77777777" w:rsidR="00512F21" w:rsidRDefault="00512F21" w:rsidP="003C2CB9">
            <w:pPr>
              <w:pStyle w:val="TAL"/>
              <w:keepLines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1819CE" w14:textId="77777777" w:rsidR="00512F21" w:rsidRDefault="00512F21" w:rsidP="003C2CB9">
            <w:pPr>
              <w:pStyle w:val="TAL"/>
              <w:keepLines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A2E6ED" w14:textId="77777777" w:rsidR="00512F21" w:rsidRDefault="00512F21" w:rsidP="003C2CB9">
            <w:pPr>
              <w:pStyle w:val="TAL"/>
              <w:keepLines w:val="0"/>
            </w:pPr>
            <w:r>
              <w:rPr>
                <w:rFonts w:eastAsia="等线" w:hint="eastAsia"/>
              </w:rPr>
              <w:t>N</w:t>
            </w:r>
            <w:r>
              <w:rPr>
                <w:rFonts w:eastAsia="等线"/>
              </w:rPr>
              <w:t>ULL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81EBEF" w14:textId="2B01F6D8" w:rsidR="00512F21" w:rsidRDefault="00512F21" w:rsidP="00512F21">
            <w:pPr>
              <w:pStyle w:val="TAL"/>
              <w:keepLines w:val="0"/>
            </w:pPr>
            <w:r>
              <w:rPr>
                <w:rFonts w:eastAsia="宋体" w:hint="eastAsia"/>
              </w:rPr>
              <w:t xml:space="preserve">This </w:t>
            </w:r>
            <w:r>
              <w:rPr>
                <w:rFonts w:eastAsia="宋体"/>
              </w:rPr>
              <w:t>choice</w:t>
            </w:r>
            <w:r>
              <w:rPr>
                <w:rFonts w:eastAsia="宋体" w:hint="eastAsia"/>
              </w:rPr>
              <w:t xml:space="preserve"> indicates that </w:t>
            </w:r>
            <w:ins w:id="12" w:author="Huawei" w:date="2024-02-01T20:19:00Z">
              <w:r>
                <w:rPr>
                  <w:rFonts w:eastAsia="宋体"/>
                </w:rPr>
                <w:t>RAN visible QoE</w:t>
              </w:r>
            </w:ins>
            <w:del w:id="13" w:author="Huawei" w:date="2024-02-01T20:19:00Z">
              <w:r w:rsidDel="00512F21">
                <w:rPr>
                  <w:rFonts w:eastAsia="宋体" w:hint="eastAsia"/>
                </w:rPr>
                <w:delText>RVQoE</w:delText>
              </w:r>
            </w:del>
            <w:r>
              <w:rPr>
                <w:rFonts w:eastAsia="宋体" w:hint="eastAsia"/>
              </w:rPr>
              <w:t xml:space="preserve"> reporting </w:t>
            </w:r>
            <w:r>
              <w:rPr>
                <w:rFonts w:eastAsia="宋体"/>
              </w:rPr>
              <w:t xml:space="preserve">pertaining to all </w:t>
            </w:r>
            <w:r>
              <w:rPr>
                <w:rFonts w:eastAsia="宋体" w:hint="eastAsia"/>
              </w:rPr>
              <w:t xml:space="preserve">the UEs served by the </w:t>
            </w:r>
            <w:r>
              <w:rPr>
                <w:rFonts w:eastAsia="宋体"/>
              </w:rPr>
              <w:t>gNB-</w:t>
            </w:r>
            <w:r>
              <w:rPr>
                <w:rFonts w:eastAsia="宋体" w:hint="eastAsia"/>
              </w:rPr>
              <w:t>DU, should be deactivated.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4527DD" w14:textId="77777777" w:rsidR="00512F21" w:rsidRDefault="00512F21" w:rsidP="003C2CB9">
            <w:pPr>
              <w:pStyle w:val="TAC"/>
              <w:keepLines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16FC50" w14:textId="77777777" w:rsidR="00512F21" w:rsidRDefault="00512F21" w:rsidP="003C2CB9">
            <w:pPr>
              <w:pStyle w:val="TAC"/>
              <w:keepLines w:val="0"/>
            </w:pPr>
          </w:p>
        </w:tc>
      </w:tr>
    </w:tbl>
    <w:p w14:paraId="11537DA3" w14:textId="77777777" w:rsidR="00512F21" w:rsidRDefault="00512F21" w:rsidP="00512F21">
      <w:pPr>
        <w:widowControl w:val="0"/>
      </w:pPr>
      <w:r>
        <w:t xml:space="preserve"> 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533"/>
      </w:tblGrid>
      <w:tr w:rsidR="00512F21" w14:paraId="5B679818" w14:textId="77777777" w:rsidTr="003C2CB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A231" w14:textId="77777777" w:rsidR="00512F21" w:rsidRDefault="00512F21" w:rsidP="003C2CB9">
            <w:pPr>
              <w:pStyle w:val="TAH"/>
              <w:keepLines w:val="0"/>
            </w:pPr>
            <w:r>
              <w:t>Range bound</w:t>
            </w:r>
          </w:p>
        </w:tc>
        <w:tc>
          <w:tcPr>
            <w:tcW w:w="5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E612AE" w14:textId="77777777" w:rsidR="00512F21" w:rsidRDefault="00512F21" w:rsidP="003C2CB9">
            <w:pPr>
              <w:pStyle w:val="TAH"/>
              <w:keepLines w:val="0"/>
            </w:pPr>
            <w:r>
              <w:t>Explanation</w:t>
            </w:r>
          </w:p>
        </w:tc>
      </w:tr>
      <w:tr w:rsidR="00512F21" w14:paraId="5E61E046" w14:textId="77777777" w:rsidTr="003C2CB9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A65D" w14:textId="77777777" w:rsidR="00512F21" w:rsidRDefault="00512F21" w:rsidP="003C2CB9">
            <w:pPr>
              <w:pStyle w:val="TAL"/>
              <w:keepLines w:val="0"/>
            </w:pPr>
            <w:r>
              <w:t>maxnoofUEsInQMCTransferControlMessage</w:t>
            </w:r>
          </w:p>
        </w:tc>
        <w:tc>
          <w:tcPr>
            <w:tcW w:w="5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F508DE" w14:textId="77777777" w:rsidR="00512F21" w:rsidRDefault="00512F21" w:rsidP="003C2CB9">
            <w:pPr>
              <w:pStyle w:val="TAL"/>
              <w:keepLines w:val="0"/>
            </w:pPr>
            <w:r>
              <w:t>Maximum no. of UEs for which QoE transfer control information is received, the maximum value is 512.</w:t>
            </w:r>
          </w:p>
        </w:tc>
      </w:tr>
    </w:tbl>
    <w:p w14:paraId="6BE5BD09" w14:textId="77777777" w:rsidR="00512F21" w:rsidRDefault="00512F21" w:rsidP="00512F21">
      <w:pPr>
        <w:widowControl w:val="0"/>
        <w:rPr>
          <w:rFonts w:eastAsia="MS Mincho"/>
          <w:lang w:eastAsia="ja-JP"/>
        </w:rPr>
      </w:pPr>
    </w:p>
    <w:p w14:paraId="1DA8C72A" w14:textId="77777777" w:rsidR="00BA084B" w:rsidRPr="00BA084B" w:rsidRDefault="00BA084B">
      <w:pPr>
        <w:rPr>
          <w:noProof/>
          <w:lang w:eastAsia="zh-CN"/>
        </w:rPr>
      </w:pPr>
    </w:p>
    <w:sectPr w:rsidR="00BA084B" w:rsidRPr="00BA08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33F90" w14:textId="77777777" w:rsidR="003F2408" w:rsidRDefault="003F2408">
      <w:r>
        <w:separator/>
      </w:r>
    </w:p>
  </w:endnote>
  <w:endnote w:type="continuationSeparator" w:id="0">
    <w:p w14:paraId="4243F7BF" w14:textId="77777777" w:rsidR="003F2408" w:rsidRDefault="003F2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32E88" w14:textId="77777777" w:rsidR="003F2408" w:rsidRDefault="003F2408">
      <w:r>
        <w:separator/>
      </w:r>
    </w:p>
  </w:footnote>
  <w:footnote w:type="continuationSeparator" w:id="0">
    <w:p w14:paraId="649A7D8A" w14:textId="77777777" w:rsidR="003F2408" w:rsidRDefault="003F2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A8244E"/>
    <w:multiLevelType w:val="hybridMultilevel"/>
    <w:tmpl w:val="7ED080D0"/>
    <w:lvl w:ilvl="0" w:tplc="2220A0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6431459"/>
    <w:multiLevelType w:val="hybridMultilevel"/>
    <w:tmpl w:val="635E6720"/>
    <w:lvl w:ilvl="0" w:tplc="31725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A51"/>
    <w:rsid w:val="00044704"/>
    <w:rsid w:val="00066219"/>
    <w:rsid w:val="00074A8D"/>
    <w:rsid w:val="00075654"/>
    <w:rsid w:val="000A6394"/>
    <w:rsid w:val="000B7FED"/>
    <w:rsid w:val="000C038A"/>
    <w:rsid w:val="000C6598"/>
    <w:rsid w:val="000D1118"/>
    <w:rsid w:val="000D44B3"/>
    <w:rsid w:val="00145D43"/>
    <w:rsid w:val="0018217E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74DFB"/>
    <w:rsid w:val="003841A7"/>
    <w:rsid w:val="003D2FDF"/>
    <w:rsid w:val="003E1A36"/>
    <w:rsid w:val="003F2408"/>
    <w:rsid w:val="00410371"/>
    <w:rsid w:val="00417741"/>
    <w:rsid w:val="004242F1"/>
    <w:rsid w:val="00433736"/>
    <w:rsid w:val="004444E5"/>
    <w:rsid w:val="004B5F8A"/>
    <w:rsid w:val="004B75B7"/>
    <w:rsid w:val="00512F21"/>
    <w:rsid w:val="00513521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A6A1E"/>
    <w:rsid w:val="005E2C44"/>
    <w:rsid w:val="00621188"/>
    <w:rsid w:val="006257ED"/>
    <w:rsid w:val="006265C8"/>
    <w:rsid w:val="006271E6"/>
    <w:rsid w:val="00632372"/>
    <w:rsid w:val="006325BD"/>
    <w:rsid w:val="00653DE4"/>
    <w:rsid w:val="00665C47"/>
    <w:rsid w:val="00692037"/>
    <w:rsid w:val="00695808"/>
    <w:rsid w:val="006A7BE2"/>
    <w:rsid w:val="006B46FB"/>
    <w:rsid w:val="006C6A4C"/>
    <w:rsid w:val="006E21FB"/>
    <w:rsid w:val="00752E61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70EE7"/>
    <w:rsid w:val="00881E05"/>
    <w:rsid w:val="008863B9"/>
    <w:rsid w:val="0089729B"/>
    <w:rsid w:val="008A45A6"/>
    <w:rsid w:val="008A4B6D"/>
    <w:rsid w:val="008D3BC6"/>
    <w:rsid w:val="008D3CCC"/>
    <w:rsid w:val="008F1ED8"/>
    <w:rsid w:val="008F3789"/>
    <w:rsid w:val="008F686C"/>
    <w:rsid w:val="008F68E3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43413"/>
    <w:rsid w:val="00A43DB6"/>
    <w:rsid w:val="00A47E70"/>
    <w:rsid w:val="00A50CF0"/>
    <w:rsid w:val="00A554E4"/>
    <w:rsid w:val="00A732DD"/>
    <w:rsid w:val="00A7671C"/>
    <w:rsid w:val="00A93170"/>
    <w:rsid w:val="00AA2CBC"/>
    <w:rsid w:val="00AC439C"/>
    <w:rsid w:val="00AC5820"/>
    <w:rsid w:val="00AC6128"/>
    <w:rsid w:val="00AD1CD8"/>
    <w:rsid w:val="00AE6272"/>
    <w:rsid w:val="00B07803"/>
    <w:rsid w:val="00B17995"/>
    <w:rsid w:val="00B258BB"/>
    <w:rsid w:val="00B375F9"/>
    <w:rsid w:val="00B570EC"/>
    <w:rsid w:val="00B67B97"/>
    <w:rsid w:val="00B968C8"/>
    <w:rsid w:val="00BA084B"/>
    <w:rsid w:val="00BA3EC5"/>
    <w:rsid w:val="00BA51D9"/>
    <w:rsid w:val="00BB5DFC"/>
    <w:rsid w:val="00BB6D7C"/>
    <w:rsid w:val="00BB6E56"/>
    <w:rsid w:val="00BD279D"/>
    <w:rsid w:val="00BD6BB8"/>
    <w:rsid w:val="00BD6EBA"/>
    <w:rsid w:val="00C00FF5"/>
    <w:rsid w:val="00C11309"/>
    <w:rsid w:val="00C144D9"/>
    <w:rsid w:val="00C42C38"/>
    <w:rsid w:val="00C54ACB"/>
    <w:rsid w:val="00C570F4"/>
    <w:rsid w:val="00C66BA2"/>
    <w:rsid w:val="00C81EB8"/>
    <w:rsid w:val="00C870F6"/>
    <w:rsid w:val="00C949FE"/>
    <w:rsid w:val="00C95985"/>
    <w:rsid w:val="00CB09BD"/>
    <w:rsid w:val="00CC2E84"/>
    <w:rsid w:val="00CC5026"/>
    <w:rsid w:val="00CC68D0"/>
    <w:rsid w:val="00CD5AFA"/>
    <w:rsid w:val="00CE35C7"/>
    <w:rsid w:val="00D03F9A"/>
    <w:rsid w:val="00D042E7"/>
    <w:rsid w:val="00D06D51"/>
    <w:rsid w:val="00D2366E"/>
    <w:rsid w:val="00D24991"/>
    <w:rsid w:val="00D41E6F"/>
    <w:rsid w:val="00D44927"/>
    <w:rsid w:val="00D50255"/>
    <w:rsid w:val="00D66520"/>
    <w:rsid w:val="00D8259B"/>
    <w:rsid w:val="00D84AE9"/>
    <w:rsid w:val="00DA4138"/>
    <w:rsid w:val="00DB4C98"/>
    <w:rsid w:val="00DE34CF"/>
    <w:rsid w:val="00E13F3D"/>
    <w:rsid w:val="00E34898"/>
    <w:rsid w:val="00E746F4"/>
    <w:rsid w:val="00EB09B7"/>
    <w:rsid w:val="00EB14E9"/>
    <w:rsid w:val="00EC14A8"/>
    <w:rsid w:val="00EE6C1C"/>
    <w:rsid w:val="00EE7D7C"/>
    <w:rsid w:val="00F25D98"/>
    <w:rsid w:val="00F300FB"/>
    <w:rsid w:val="00F96F29"/>
    <w:rsid w:val="00FB6386"/>
    <w:rsid w:val="00FD1D63"/>
    <w:rsid w:val="00FE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74D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74DF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04470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044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65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2F2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12F2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12F2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E868C-A460-4962-B1A0-4A75FF75A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637</Words>
  <Characters>3636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 XUDONG</cp:lastModifiedBy>
  <cp:revision>3</cp:revision>
  <cp:lastPrinted>1899-12-31T23:00:00Z</cp:lastPrinted>
  <dcterms:created xsi:type="dcterms:W3CDTF">2024-02-18T07:33:00Z</dcterms:created>
  <dcterms:modified xsi:type="dcterms:W3CDTF">2024-02-19T13:28:00Z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(3)DT+hhuskp00EOuyrk47liXprCf8KfXxdgiOPXdGorhlhK/MnvvuChLfcBg3rHwvefsv5RDA3
NosbpYIRMAaSEDcusD/PXK/9uz4zYbeEcsu9XzRP2QeoKvWY7nGD40ezeB9iPmyZ8mJZ/maa
29/LqYhDZBKt1hXVHoymHzmGbifsSt6rD7JCMlPgUBJn/S0cZud8oKYvnpcnbB2nAPaUK68G
Kqk/XAFDji2rBvZp6n</vt:lpwstr>
  </property>
  <property fmtid="{D5CDD505-2E9C-101B-9397-08002B2CF9AE}" pid="22" name="_2015_ms_pID_7253431">
    <vt:lpwstr>fMJY9eo3mE5OzpHpMdUoBwyj/riXted9mvy3jh/XDqmpYSyuyqBQh6
850pQGMS29e+cwe5u4/TUZrRjKCvNbD4oXq7o4ec1G6PO0FoffkgdFV/cSdzuNhS4lhBacox
iPdB0DKNzFowm+h4vb81+wPdU+P80+M8z3MTa0G0SfLtLQWfZVmluZuUwgafeyrMEU+BkLe+
QXvB67WPyJGPxHkSImT6eH8Wi7XrQSNkkQnw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</Properties>
</file>